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9687F" w14:textId="0A61C0CD" w:rsidR="00240E9C" w:rsidRPr="00E606D2" w:rsidRDefault="00240E9C" w:rsidP="00240E9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E606D2">
        <w:rPr>
          <w:rFonts w:cs="Arial"/>
          <w:b/>
          <w:sz w:val="24"/>
          <w:szCs w:val="24"/>
          <w:lang w:val="sv-FI"/>
        </w:rPr>
        <w:t>3GPP TSG-RAN4#94bis-e</w:t>
      </w:r>
      <w:r w:rsidRPr="00E606D2">
        <w:rPr>
          <w:rFonts w:cs="Arial"/>
          <w:b/>
          <w:sz w:val="24"/>
          <w:szCs w:val="24"/>
          <w:lang w:val="sv-FI"/>
        </w:rPr>
        <w:tab/>
      </w:r>
      <w:r w:rsidR="007D7308" w:rsidRPr="00E606D2">
        <w:rPr>
          <w:rFonts w:cs="Arial"/>
          <w:b/>
          <w:sz w:val="24"/>
          <w:szCs w:val="24"/>
          <w:lang w:val="sv-FI"/>
        </w:rPr>
        <w:t>R4-200</w:t>
      </w:r>
      <w:r w:rsidR="00E606D2" w:rsidRPr="00E606D2">
        <w:rPr>
          <w:rFonts w:cs="Arial"/>
          <w:b/>
          <w:sz w:val="24"/>
          <w:szCs w:val="24"/>
          <w:lang w:val="sv-FI"/>
        </w:rPr>
        <w:t>5</w:t>
      </w:r>
      <w:r w:rsidR="00E606D2">
        <w:rPr>
          <w:rFonts w:cs="Arial"/>
          <w:b/>
          <w:sz w:val="24"/>
          <w:szCs w:val="24"/>
          <w:lang w:val="sv-FI"/>
        </w:rPr>
        <w:t>012</w:t>
      </w:r>
      <w:bookmarkStart w:id="1" w:name="_GoBack"/>
      <w:bookmarkEnd w:id="1"/>
    </w:p>
    <w:p w14:paraId="446AA52E" w14:textId="1B0F2B89" w:rsidR="00240E9C" w:rsidRDefault="00240E9C" w:rsidP="00240E9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9E14C2">
        <w:rPr>
          <w:rFonts w:cs="Arial"/>
          <w:b/>
          <w:sz w:val="24"/>
          <w:szCs w:val="24"/>
        </w:rPr>
        <w:t>30</w:t>
      </w:r>
      <w:r w:rsidR="009E14C2">
        <w:rPr>
          <w:rFonts w:cs="Arial"/>
          <w:b/>
          <w:sz w:val="24"/>
          <w:szCs w:val="24"/>
          <w:vertAlign w:val="superscript"/>
        </w:rPr>
        <w:t>th</w:t>
      </w:r>
      <w:r w:rsidR="009E14C2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494BE166" w14:textId="77777777" w:rsidR="006A6802" w:rsidRDefault="006A6802" w:rsidP="006A6802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7F12F34C" w14:textId="77777777" w:rsidR="006A6802" w:rsidRDefault="006A6802" w:rsidP="006A6802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6335F68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733B1F" w:rsidRPr="00733B1F">
        <w:rPr>
          <w:sz w:val="22"/>
        </w:rPr>
        <w:t>DC_2A-48A_</w:t>
      </w:r>
      <w:r w:rsidR="00253BCA">
        <w:rPr>
          <w:sz w:val="22"/>
        </w:rPr>
        <w:t>(</w:t>
      </w:r>
      <w:r w:rsidR="00733B1F" w:rsidRPr="00733B1F">
        <w:rPr>
          <w:sz w:val="22"/>
        </w:rPr>
        <w:t>n</w:t>
      </w:r>
      <w:r w:rsidR="00253BCA">
        <w:rPr>
          <w:sz w:val="22"/>
        </w:rPr>
        <w:t>)</w:t>
      </w:r>
      <w:r w:rsidR="00733B1F" w:rsidRPr="00733B1F">
        <w:rPr>
          <w:sz w:val="22"/>
        </w:rPr>
        <w:t>5A</w:t>
      </w:r>
      <w:r w:rsidR="00253BCA">
        <w:rPr>
          <w:sz w:val="22"/>
        </w:rPr>
        <w:t>A</w:t>
      </w:r>
    </w:p>
    <w:p w14:paraId="23226DA5" w14:textId="772273EA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E14C2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6373D2B3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253BCA" w:rsidRPr="00733B1F">
        <w:rPr>
          <w:sz w:val="22"/>
        </w:rPr>
        <w:t>DC_2A-48A_</w:t>
      </w:r>
      <w:r w:rsidR="00253BCA">
        <w:rPr>
          <w:sz w:val="22"/>
        </w:rPr>
        <w:t>(</w:t>
      </w:r>
      <w:r w:rsidR="00253BCA" w:rsidRPr="00733B1F">
        <w:rPr>
          <w:sz w:val="22"/>
        </w:rPr>
        <w:t>n</w:t>
      </w:r>
      <w:r w:rsidR="00253BCA">
        <w:rPr>
          <w:sz w:val="22"/>
        </w:rPr>
        <w:t>)</w:t>
      </w:r>
      <w:r w:rsidR="00253BCA" w:rsidRPr="00733B1F">
        <w:rPr>
          <w:sz w:val="22"/>
        </w:rPr>
        <w:t>5A</w:t>
      </w:r>
      <w:r w:rsidR="00253BCA">
        <w:rPr>
          <w:sz w:val="22"/>
        </w:rPr>
        <w:t>A</w:t>
      </w:r>
      <w:r w:rsidR="00253BCA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3A463C08" w14:textId="7960791F" w:rsidR="00253BCA" w:rsidRDefault="00253BCA" w:rsidP="00253BCA">
      <w:pPr>
        <w:pStyle w:val="Heading2"/>
        <w:ind w:left="576" w:hanging="576"/>
        <w:rPr>
          <w:ins w:id="2" w:author="Vasenkari, Petri J. (Nokia - FI/Espoo)" w:date="2020-01-31T13:11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DC_2-48_(n)5</w:t>
        </w:r>
        <w:bookmarkEnd w:id="3"/>
        <w:bookmarkEnd w:id="4"/>
        <w:bookmarkEnd w:id="5"/>
        <w:bookmarkEnd w:id="6"/>
        <w:bookmarkEnd w:id="7"/>
        <w:bookmarkEnd w:id="8"/>
      </w:ins>
    </w:p>
    <w:p w14:paraId="3379C74A" w14:textId="77777777" w:rsidR="00253BCA" w:rsidRDefault="00253BCA" w:rsidP="00253BCA">
      <w:pPr>
        <w:pStyle w:val="Heading3"/>
        <w:rPr>
          <w:ins w:id="10" w:author="Vasenkari, Petri J. (Nokia - FI/Espoo)" w:date="2020-01-31T13:11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61DF2731" w14:textId="77777777" w:rsidR="00253BCA" w:rsidRDefault="00253BCA" w:rsidP="00253BCA">
      <w:pPr>
        <w:pStyle w:val="TH"/>
        <w:rPr>
          <w:ins w:id="18" w:author="Vasenkari, Petri J. (Nokia - FI/Espoo)" w:date="2020-01-31T13:11:00Z"/>
          <w:lang w:eastAsia="ja-JP"/>
        </w:rPr>
      </w:pPr>
      <w:ins w:id="19" w:author="Vasenkari, Petri J. (Nokia - FI/Espoo)" w:date="2020-01-31T13:11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253BCA" w14:paraId="7C2C7EE8" w14:textId="77777777" w:rsidTr="009B7DDE">
        <w:trPr>
          <w:trHeight w:val="288"/>
          <w:tblHeader/>
          <w:jc w:val="center"/>
          <w:ins w:id="20" w:author="Vasenkari, Petri J. (Nokia - FI/Espoo)" w:date="2020-01-31T13:1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5D50" w14:textId="77777777" w:rsidR="00253BCA" w:rsidRDefault="00253BCA" w:rsidP="009B7DDE">
            <w:pPr>
              <w:pStyle w:val="TAH"/>
              <w:rPr>
                <w:ins w:id="21" w:author="Vasenkari, Petri J. (Nokia - FI/Espoo)" w:date="2020-01-31T13:11:00Z"/>
                <w:rFonts w:cs="Arial"/>
              </w:rPr>
            </w:pPr>
            <w:ins w:id="22" w:author="Vasenkari, Petri J. (Nokia - FI/Espoo)" w:date="2020-01-31T13:1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B017" w14:textId="77777777" w:rsidR="00253BCA" w:rsidRDefault="00253BCA" w:rsidP="009B7DDE">
            <w:pPr>
              <w:pStyle w:val="TAH"/>
              <w:rPr>
                <w:ins w:id="23" w:author="Vasenkari, Petri J. (Nokia - FI/Espoo)" w:date="2020-01-31T13:11:00Z"/>
                <w:rFonts w:cs="Arial"/>
                <w:lang w:val="fi-FI"/>
              </w:rPr>
            </w:pPr>
            <w:ins w:id="24" w:author="Vasenkari, Petri J. (Nokia - FI/Espoo)" w:date="2020-01-31T13:1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6A9" w14:textId="77777777" w:rsidR="00253BCA" w:rsidRDefault="00253BCA" w:rsidP="009B7DDE">
            <w:pPr>
              <w:pStyle w:val="TAH"/>
              <w:rPr>
                <w:ins w:id="25" w:author="Vasenkari, Petri J. (Nokia - FI/Espoo)" w:date="2020-01-31T13:11:00Z"/>
                <w:rFonts w:cs="Arial"/>
              </w:rPr>
            </w:pPr>
            <w:ins w:id="26" w:author="Vasenkari, Petri J. (Nokia - FI/Espoo)" w:date="2020-01-31T13:1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FCA0" w14:textId="77777777" w:rsidR="00253BCA" w:rsidRDefault="00253BCA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11:00Z"/>
                <w:rFonts w:cs="Arial"/>
              </w:rPr>
            </w:pPr>
            <w:ins w:id="28" w:author="Vasenkari, Petri J. (Nokia - FI/Espoo)" w:date="2020-01-31T13:11:00Z">
              <w:r>
                <w:rPr>
                  <w:rFonts w:cs="Arial"/>
                </w:rPr>
                <w:t>Single UL allowed</w:t>
              </w:r>
            </w:ins>
          </w:p>
        </w:tc>
      </w:tr>
      <w:tr w:rsidR="00253BCA" w14:paraId="2A18310E" w14:textId="77777777" w:rsidTr="009B7DDE">
        <w:trPr>
          <w:trHeight w:val="288"/>
          <w:jc w:val="center"/>
          <w:ins w:id="29" w:author="Vasenkari, Petri J. (Nokia - FI/Espoo)" w:date="2020-01-31T13:1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D82FD" w14:textId="5C41D72A" w:rsidR="00253BCA" w:rsidRDefault="00253BCA" w:rsidP="009B7DDE">
            <w:pPr>
              <w:pStyle w:val="TAC"/>
              <w:rPr>
                <w:ins w:id="30" w:author="Vasenkari, Petri J. (Nokia - FI/Espoo)" w:date="2020-01-31T13:11:00Z"/>
                <w:lang w:val="fi-FI"/>
              </w:rPr>
            </w:pPr>
            <w:ins w:id="31" w:author="Vasenkari, Petri J. (Nokia - FI/Espoo)" w:date="2020-01-31T13:11:00Z">
              <w:r>
                <w:rPr>
                  <w:rFonts w:cs="Arial"/>
                  <w:lang w:eastAsia="ja-JP"/>
                </w:rPr>
                <w:t>DC_2-48_(n)5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715B9" w14:textId="77777777" w:rsidR="00253BCA" w:rsidRDefault="00253BCA" w:rsidP="009B7DDE">
            <w:pPr>
              <w:pStyle w:val="TAC"/>
              <w:rPr>
                <w:ins w:id="32" w:author="Vasenkari, Petri J. (Nokia - FI/Espoo)" w:date="2020-01-31T13:11:00Z"/>
              </w:rPr>
            </w:pPr>
            <w:ins w:id="33" w:author="Vasenkari, Petri J. (Nokia - FI/Espoo)" w:date="2020-01-31T13:11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95709" w14:textId="77777777" w:rsidR="00253BCA" w:rsidRDefault="00253BCA" w:rsidP="009B7DDE">
            <w:pPr>
              <w:pStyle w:val="TAC"/>
              <w:rPr>
                <w:ins w:id="34" w:author="Vasenkari, Petri J. (Nokia - FI/Espoo)" w:date="2020-01-31T13:11:00Z"/>
                <w:lang w:val="sv-SE" w:eastAsia="ja-JP"/>
              </w:rPr>
            </w:pPr>
            <w:ins w:id="35" w:author="Vasenkari, Petri J. (Nokia - FI/Espoo)" w:date="2020-01-31T13:1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CE5CA" w14:textId="77777777" w:rsidR="00253BCA" w:rsidRDefault="00253BCA" w:rsidP="009B7DDE">
            <w:pPr>
              <w:pStyle w:val="TAC"/>
              <w:rPr>
                <w:ins w:id="36" w:author="Vasenkari, Petri J. (Nokia - FI/Espoo)" w:date="2020-01-31T13:11:00Z"/>
              </w:rPr>
            </w:pPr>
          </w:p>
        </w:tc>
      </w:tr>
    </w:tbl>
    <w:p w14:paraId="7D1EA22D" w14:textId="77777777" w:rsidR="00253BCA" w:rsidRDefault="00253BCA" w:rsidP="00253BCA">
      <w:pPr>
        <w:rPr>
          <w:ins w:id="37" w:author="Vasenkari, Petri J. (Nokia - FI/Espoo)" w:date="2020-01-31T13:11:00Z"/>
          <w:lang w:eastAsia="ja-JP"/>
        </w:rPr>
      </w:pPr>
    </w:p>
    <w:p w14:paraId="1B408C1D" w14:textId="77777777" w:rsidR="00253BCA" w:rsidRDefault="00253BCA" w:rsidP="00253BCA">
      <w:pPr>
        <w:pStyle w:val="Heading3"/>
        <w:rPr>
          <w:ins w:id="38" w:author="Vasenkari, Petri J. (Nokia - FI/Espoo)" w:date="2020-01-31T13:11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164C0071" w14:textId="77777777" w:rsidR="00253BCA" w:rsidRDefault="00253BCA" w:rsidP="00253BCA">
      <w:pPr>
        <w:pStyle w:val="TH"/>
        <w:rPr>
          <w:ins w:id="46" w:author="Vasenkari, Petri J. (Nokia - FI/Espoo)" w:date="2020-01-31T13:11:00Z"/>
          <w:rFonts w:eastAsia="Yu Mincho"/>
          <w:sz w:val="28"/>
          <w:szCs w:val="28"/>
          <w:lang w:eastAsia="ja-JP"/>
        </w:rPr>
      </w:pPr>
      <w:ins w:id="47" w:author="Vasenkari, Petri J. (Nokia - FI/Espoo)" w:date="2020-01-31T13:11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253BCA" w14:paraId="5AE8F2AD" w14:textId="77777777" w:rsidTr="009B7DDE">
        <w:trPr>
          <w:trHeight w:val="47"/>
          <w:tblHeader/>
          <w:jc w:val="center"/>
          <w:ins w:id="48" w:author="Vasenkari, Petri J. (Nokia - FI/Espoo)" w:date="2020-01-31T13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A299" w14:textId="77777777" w:rsidR="00253BCA" w:rsidRDefault="00253BCA" w:rsidP="009B7DDE">
            <w:pPr>
              <w:pStyle w:val="TAH"/>
              <w:rPr>
                <w:ins w:id="49" w:author="Vasenkari, Petri J. (Nokia - FI/Espoo)" w:date="2020-01-31T13:11:00Z"/>
                <w:lang w:val="en-US" w:eastAsia="fi-FI"/>
              </w:rPr>
            </w:pPr>
            <w:ins w:id="50" w:author="Vasenkari, Petri J. (Nokia - FI/Espoo)" w:date="2020-01-31T13:11:00Z">
              <w:r>
                <w:rPr>
                  <w:lang w:val="en-US" w:eastAsia="fi-FI"/>
                </w:rPr>
                <w:t>EN-DC</w:t>
              </w:r>
            </w:ins>
          </w:p>
          <w:p w14:paraId="789FC695" w14:textId="77777777" w:rsidR="00253BCA" w:rsidRDefault="00253BCA" w:rsidP="009B7DDE">
            <w:pPr>
              <w:pStyle w:val="TAH"/>
              <w:rPr>
                <w:ins w:id="51" w:author="Vasenkari, Petri J. (Nokia - FI/Espoo)" w:date="2020-01-31T13:11:00Z"/>
                <w:lang w:val="en-US" w:eastAsia="fi-FI"/>
              </w:rPr>
            </w:pPr>
            <w:ins w:id="52" w:author="Vasenkari, Petri J. (Nokia - FI/Espoo)" w:date="2020-01-31T13:1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3DD6" w14:textId="77777777" w:rsidR="00253BCA" w:rsidRDefault="00253BCA" w:rsidP="009B7DDE">
            <w:pPr>
              <w:pStyle w:val="TAH"/>
              <w:rPr>
                <w:ins w:id="53" w:author="Vasenkari, Petri J. (Nokia - FI/Espoo)" w:date="2020-01-31T13:11:00Z"/>
                <w:lang w:val="en-US" w:eastAsia="fi-FI"/>
              </w:rPr>
            </w:pPr>
            <w:ins w:id="54" w:author="Vasenkari, Petri J. (Nokia - FI/Espoo)" w:date="2020-01-31T13:11:00Z">
              <w:r>
                <w:rPr>
                  <w:lang w:val="en-US" w:eastAsia="fi-FI"/>
                </w:rPr>
                <w:t>Uplink EN-DC</w:t>
              </w:r>
            </w:ins>
          </w:p>
          <w:p w14:paraId="195B1063" w14:textId="77777777" w:rsidR="00253BCA" w:rsidRDefault="00253BCA" w:rsidP="009B7DDE">
            <w:pPr>
              <w:pStyle w:val="TAH"/>
              <w:rPr>
                <w:ins w:id="55" w:author="Vasenkari, Petri J. (Nokia - FI/Espoo)" w:date="2020-01-31T13:11:00Z"/>
                <w:lang w:val="en-US" w:eastAsia="fi-FI"/>
              </w:rPr>
            </w:pPr>
            <w:ins w:id="56" w:author="Vasenkari, Petri J. (Nokia - FI/Espoo)" w:date="2020-01-31T13:11:00Z">
              <w:r>
                <w:rPr>
                  <w:lang w:val="en-US" w:eastAsia="fi-FI"/>
                </w:rPr>
                <w:t>configuration</w:t>
              </w:r>
            </w:ins>
          </w:p>
          <w:p w14:paraId="5590710B" w14:textId="77777777" w:rsidR="00253BCA" w:rsidRDefault="00253BCA" w:rsidP="009B7DDE">
            <w:pPr>
              <w:pStyle w:val="TAH"/>
              <w:rPr>
                <w:ins w:id="57" w:author="Vasenkari, Petri J. (Nokia - FI/Espoo)" w:date="2020-01-31T13:11:00Z"/>
                <w:lang w:eastAsia="fi-FI"/>
              </w:rPr>
            </w:pPr>
            <w:ins w:id="58" w:author="Vasenkari, Petri J. (Nokia - FI/Espoo)" w:date="2020-01-31T13:1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8CFD" w14:textId="77777777" w:rsidR="00253BCA" w:rsidRDefault="00253BCA" w:rsidP="009B7DDE">
            <w:pPr>
              <w:pStyle w:val="TAH"/>
              <w:rPr>
                <w:ins w:id="59" w:author="Vasenkari, Petri J. (Nokia - FI/Espoo)" w:date="2020-01-31T13:11:00Z"/>
                <w:lang w:val="en-US" w:eastAsia="fi-FI"/>
              </w:rPr>
            </w:pPr>
            <w:ins w:id="60" w:author="Vasenkari, Petri J. (Nokia - FI/Espoo)" w:date="2020-01-31T13:1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7F28" w14:textId="77777777" w:rsidR="00253BCA" w:rsidRDefault="00253BCA" w:rsidP="009B7DDE">
            <w:pPr>
              <w:pStyle w:val="TAH"/>
              <w:rPr>
                <w:ins w:id="61" w:author="Vasenkari, Petri J. (Nokia - FI/Espoo)" w:date="2020-01-31T13:11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11:00Z">
              <w:r>
                <w:rPr>
                  <w:lang w:eastAsia="fi-FI"/>
                </w:rPr>
                <w:t>NR band</w:t>
              </w:r>
            </w:ins>
          </w:p>
        </w:tc>
      </w:tr>
      <w:tr w:rsidR="00253BCA" w14:paraId="1804C21F" w14:textId="77777777" w:rsidTr="009B7DDE">
        <w:trPr>
          <w:trHeight w:val="47"/>
          <w:jc w:val="center"/>
          <w:ins w:id="63" w:author="Vasenkari, Petri J. (Nokia - FI/Espoo)" w:date="2020-01-31T13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C30" w14:textId="77777777" w:rsidR="00253BCA" w:rsidRPr="00723F51" w:rsidRDefault="00253BCA" w:rsidP="009B7DDE">
            <w:pPr>
              <w:pStyle w:val="TAH"/>
              <w:rPr>
                <w:ins w:id="64" w:author="Vasenkari, Petri J. (Nokia - FI/Espoo)" w:date="2020-01-31T13:11:00Z"/>
                <w:b w:val="0"/>
                <w:lang w:val="en-US" w:eastAsia="fi-FI"/>
              </w:rPr>
            </w:pPr>
            <w:ins w:id="65" w:author="Vasenkari, Petri J. (Nokia - FI/Espoo)" w:date="2020-01-31T13:11:00Z">
              <w:r w:rsidRPr="00253BCA">
                <w:rPr>
                  <w:rFonts w:cs="Arial"/>
                  <w:b w:val="0"/>
                  <w:lang w:eastAsia="ja-JP"/>
                </w:rPr>
                <w:t>DC_2A-48A_(n)5AA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226" w14:textId="77777777" w:rsidR="00253BCA" w:rsidRPr="00F97539" w:rsidRDefault="00253BCA" w:rsidP="009B7DDE">
            <w:pPr>
              <w:pStyle w:val="TAH"/>
              <w:rPr>
                <w:ins w:id="66" w:author="Vasenkari, Petri J. (Nokia - FI/Espoo)" w:date="2020-01-31T13:11:00Z"/>
                <w:rFonts w:cs="Arial"/>
                <w:b w:val="0"/>
                <w:lang w:eastAsia="ja-JP"/>
              </w:rPr>
            </w:pPr>
            <w:ins w:id="67" w:author="Vasenkari, Petri J. (Nokia - FI/Espoo)" w:date="2020-01-31T13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5D504EF" w14:textId="77777777" w:rsidR="00253BCA" w:rsidRPr="00F97539" w:rsidRDefault="00253BCA" w:rsidP="009B7DDE">
            <w:pPr>
              <w:pStyle w:val="TAH"/>
              <w:rPr>
                <w:ins w:id="68" w:author="Vasenkari, Petri J. (Nokia - FI/Espoo)" w:date="2020-01-31T13:11:00Z"/>
                <w:rFonts w:cs="Arial"/>
                <w:b w:val="0"/>
                <w:lang w:eastAsia="ja-JP"/>
              </w:rPr>
            </w:pPr>
            <w:ins w:id="69" w:author="Vasenkari, Petri J. (Nokia - FI/Espoo)" w:date="2020-01-31T13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182B2975" w14:textId="77777777" w:rsidR="00253BCA" w:rsidRPr="003F48C9" w:rsidRDefault="00253BCA" w:rsidP="009B7DDE">
            <w:pPr>
              <w:pStyle w:val="TAH"/>
              <w:rPr>
                <w:ins w:id="70" w:author="Vasenkari, Petri J. (Nokia - FI/Espoo)" w:date="2020-01-31T13:11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1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(</w:t>
              </w:r>
              <w:r w:rsidRPr="00F97539">
                <w:rPr>
                  <w:rFonts w:cs="Arial"/>
                  <w:b w:val="0"/>
                  <w:lang w:eastAsia="ja-JP"/>
                </w:rPr>
                <w:t>n</w:t>
              </w:r>
              <w:r>
                <w:rPr>
                  <w:rFonts w:cs="Arial"/>
                  <w:b w:val="0"/>
                  <w:lang w:eastAsia="ja-JP"/>
                </w:rPr>
                <w:t>)5A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1ECE" w14:textId="77777777" w:rsidR="00253BCA" w:rsidRPr="00723F51" w:rsidRDefault="00253BCA" w:rsidP="009B7DDE">
            <w:pPr>
              <w:pStyle w:val="TAH"/>
              <w:rPr>
                <w:ins w:id="72" w:author="Vasenkari, Petri J. (Nokia - FI/Espoo)" w:date="2020-01-31T13:11:00Z"/>
                <w:b w:val="0"/>
                <w:lang w:eastAsia="fi-FI"/>
              </w:rPr>
            </w:pPr>
            <w:ins w:id="73" w:author="Vasenkari, Petri J. (Nokia - FI/Espoo)" w:date="2020-01-31T13:11:00Z">
              <w:r>
                <w:rPr>
                  <w:rFonts w:cs="Arial"/>
                  <w:b w:val="0"/>
                  <w:lang w:eastAsia="ja-JP"/>
                </w:rPr>
                <w:t>CA_2A-5A-48A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B29B" w14:textId="77777777" w:rsidR="00253BCA" w:rsidRPr="00723F51" w:rsidRDefault="00253BCA" w:rsidP="009B7DDE">
            <w:pPr>
              <w:pStyle w:val="TAH"/>
              <w:rPr>
                <w:ins w:id="74" w:author="Vasenkari, Petri J. (Nokia - FI/Espoo)" w:date="2020-01-31T13:11:00Z"/>
                <w:b w:val="0"/>
                <w:lang w:eastAsia="ja-JP"/>
              </w:rPr>
            </w:pPr>
            <w:ins w:id="75" w:author="Vasenkari, Petri J. (Nokia - FI/Espoo)" w:date="2020-01-31T13:11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253BCA" w14:paraId="22DDD2EB" w14:textId="77777777" w:rsidTr="009B7DDE">
        <w:trPr>
          <w:trHeight w:val="47"/>
          <w:jc w:val="center"/>
          <w:ins w:id="76" w:author="Vasenkari, Petri J. (Nokia - FI/Espoo)" w:date="2020-01-31T13:1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2A0" w14:textId="77777777" w:rsidR="00253BCA" w:rsidRPr="00F97539" w:rsidRDefault="00253BCA" w:rsidP="009B7DDE">
            <w:pPr>
              <w:pStyle w:val="TAN"/>
              <w:rPr>
                <w:ins w:id="77" w:author="Vasenkari, Petri J. (Nokia - FI/Espoo)" w:date="2020-01-31T13:11:00Z"/>
                <w:b/>
                <w:lang w:val="en-US" w:eastAsia="fi-FI"/>
              </w:rPr>
            </w:pPr>
            <w:ins w:id="78" w:author="Vasenkari, Petri J. (Nokia - FI/Espoo)" w:date="2020-01-31T13:11:00Z">
              <w:r w:rsidRPr="006F0EBE">
                <w:rPr>
                  <w:rFonts w:hint="eastAsia"/>
                </w:rPr>
                <w:t>NOTE</w:t>
              </w:r>
              <w:r>
                <w:t xml:space="preserve"> 1</w:t>
              </w:r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32F13D17" w14:textId="77777777" w:rsidR="00253BCA" w:rsidRDefault="00253BCA" w:rsidP="00253BCA">
      <w:pPr>
        <w:rPr>
          <w:ins w:id="79" w:author="Vasenkari, Petri J. (Nokia - FI/Espoo)" w:date="2020-01-31T13:11:00Z"/>
          <w:lang w:eastAsia="ja-JP"/>
        </w:rPr>
      </w:pPr>
    </w:p>
    <w:p w14:paraId="6BC16C47" w14:textId="77777777" w:rsidR="00253BCA" w:rsidRDefault="00253BCA" w:rsidP="00253BCA">
      <w:pPr>
        <w:pStyle w:val="Heading3"/>
        <w:rPr>
          <w:ins w:id="80" w:author="Vasenkari, Petri J. (Nokia - FI/Espoo)" w:date="2020-01-31T13:11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11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7663C039" w14:textId="77777777" w:rsidR="00253BCA" w:rsidRPr="00556C76" w:rsidRDefault="00253BCA" w:rsidP="00253BCA">
      <w:pPr>
        <w:rPr>
          <w:ins w:id="88" w:author="Vasenkari, Petri J. (Nokia - FI/Espoo)" w:date="2020-01-31T13:11:00Z"/>
        </w:rPr>
      </w:pPr>
      <w:ins w:id="89" w:author="Vasenkari, Petri J. (Nokia - FI/Espoo)" w:date="2020-01-31T13:11:00Z">
        <w:r>
          <w:t xml:space="preserve">Based on </w:t>
        </w:r>
        <w:r w:rsidRPr="00DC1D88">
          <w:t>CA_2-</w:t>
        </w:r>
        <w:r>
          <w:t>48 and CA_2-5 following values are proposed.</w:t>
        </w:r>
      </w:ins>
    </w:p>
    <w:p w14:paraId="6BD24237" w14:textId="77777777" w:rsidR="00253BCA" w:rsidRDefault="00253BCA" w:rsidP="00253BCA">
      <w:pPr>
        <w:pStyle w:val="TH"/>
        <w:rPr>
          <w:ins w:id="90" w:author="Vasenkari, Petri J. (Nokia - FI/Espoo)" w:date="2020-01-31T13:11:00Z"/>
        </w:rPr>
      </w:pPr>
      <w:ins w:id="91" w:author="Vasenkari, Petri J. (Nokia - FI/Espoo)" w:date="2020-01-31T13:11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53BCA" w14:paraId="5D7B3914" w14:textId="77777777" w:rsidTr="009B7DDE">
        <w:trPr>
          <w:tblHeader/>
          <w:jc w:val="center"/>
          <w:ins w:id="92" w:author="Vasenkari, Petri J. (Nokia - FI/Espoo)" w:date="2020-01-31T13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2D64" w14:textId="77777777" w:rsidR="00253BCA" w:rsidRDefault="00253BCA" w:rsidP="009B7DDE">
            <w:pPr>
              <w:pStyle w:val="TAH"/>
              <w:rPr>
                <w:ins w:id="93" w:author="Vasenkari, Petri J. (Nokia - FI/Espoo)" w:date="2020-01-31T13:11:00Z"/>
              </w:rPr>
            </w:pPr>
            <w:ins w:id="94" w:author="Vasenkari, Petri J. (Nokia - FI/Espoo)" w:date="2020-01-31T13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772" w14:textId="77777777" w:rsidR="00253BCA" w:rsidRDefault="00253BCA" w:rsidP="009B7DDE">
            <w:pPr>
              <w:pStyle w:val="TAH"/>
              <w:rPr>
                <w:ins w:id="95" w:author="Vasenkari, Petri J. (Nokia - FI/Espoo)" w:date="2020-01-31T13:11:00Z"/>
              </w:rPr>
            </w:pPr>
            <w:ins w:id="96" w:author="Vasenkari, Petri J. (Nokia - FI/Espoo)" w:date="2020-01-31T13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C77" w14:textId="77777777" w:rsidR="00253BCA" w:rsidRDefault="00253BCA" w:rsidP="009B7DDE">
            <w:pPr>
              <w:pStyle w:val="TAH"/>
              <w:rPr>
                <w:ins w:id="97" w:author="Vasenkari, Petri J. (Nokia - FI/Espoo)" w:date="2020-01-31T13:11:00Z"/>
              </w:rPr>
            </w:pPr>
            <w:ins w:id="98" w:author="Vasenkari, Petri J. (Nokia - FI/Espoo)" w:date="2020-01-31T13:1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53BCA" w14:paraId="72F40864" w14:textId="77777777" w:rsidTr="009B7DDE">
        <w:trPr>
          <w:trHeight w:val="287"/>
          <w:jc w:val="center"/>
          <w:ins w:id="99" w:author="Vasenkari, Petri J. (Nokia - FI/Espoo)" w:date="2020-01-31T13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9AB07" w14:textId="40C404A7" w:rsidR="00253BCA" w:rsidRDefault="00253BCA" w:rsidP="009B7DDE">
            <w:pPr>
              <w:keepNext/>
              <w:keepLines/>
              <w:jc w:val="center"/>
              <w:rPr>
                <w:ins w:id="100" w:author="Vasenkari, Petri J. (Nokia - FI/Espoo)" w:date="2020-01-31T13:11:00Z"/>
                <w:rFonts w:ascii="Arial" w:hAnsi="Arial" w:cs="Arial"/>
                <w:sz w:val="18"/>
              </w:rPr>
            </w:pPr>
            <w:ins w:id="101" w:author="Vasenkari, Petri J. (Nokia - FI/Espoo)" w:date="2020-01-31T13:11:00Z">
              <w:r>
                <w:rPr>
                  <w:rFonts w:ascii="Arial" w:hAnsi="Arial" w:cs="Arial"/>
                  <w:sz w:val="18"/>
                </w:rPr>
                <w:t>DC_2-48_(n)5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90" w14:textId="77777777" w:rsidR="00253BCA" w:rsidRPr="003A167F" w:rsidRDefault="00253BCA" w:rsidP="009B7DDE">
            <w:pPr>
              <w:pStyle w:val="TAC"/>
              <w:rPr>
                <w:ins w:id="102" w:author="Vasenkari, Petri J. (Nokia - FI/Espoo)" w:date="2020-01-31T13:11:00Z"/>
                <w:rFonts w:cs="Arial"/>
                <w:lang w:eastAsia="zh-CN"/>
              </w:rPr>
            </w:pPr>
            <w:ins w:id="103" w:author="Vasenkari, Petri J. (Nokia - FI/Espoo)" w:date="2020-01-31T13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8DF" w14:textId="77777777" w:rsidR="00253BCA" w:rsidRDefault="00253BCA" w:rsidP="009B7DDE">
            <w:pPr>
              <w:pStyle w:val="TAC"/>
              <w:rPr>
                <w:ins w:id="104" w:author="Vasenkari, Petri J. (Nokia - FI/Espoo)" w:date="2020-01-31T13:11:00Z"/>
                <w:rFonts w:cs="Arial"/>
                <w:lang w:eastAsia="zh-CN"/>
              </w:rPr>
            </w:pPr>
            <w:ins w:id="105" w:author="Vasenkari, Petri J. (Nokia - FI/Espoo)" w:date="2020-01-31T13:11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253BCA" w14:paraId="063C50D6" w14:textId="77777777" w:rsidTr="009B7DDE">
        <w:trPr>
          <w:jc w:val="center"/>
          <w:ins w:id="106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2EC2D" w14:textId="77777777" w:rsidR="00253BCA" w:rsidRDefault="00253BCA" w:rsidP="009B7DDE">
            <w:pPr>
              <w:keepNext/>
              <w:keepLines/>
              <w:jc w:val="center"/>
              <w:rPr>
                <w:ins w:id="107" w:author="Vasenkari, Petri J. (Nokia - FI/Espoo)" w:date="2020-01-31T13:1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39F7" w14:textId="77777777" w:rsidR="00253BCA" w:rsidRPr="003A167F" w:rsidRDefault="00253BCA" w:rsidP="009B7DDE">
            <w:pPr>
              <w:pStyle w:val="TAC"/>
              <w:rPr>
                <w:ins w:id="108" w:author="Vasenkari, Petri J. (Nokia - FI/Espoo)" w:date="2020-01-31T13:11:00Z"/>
                <w:rFonts w:cs="Arial"/>
                <w:lang w:eastAsia="zh-CN"/>
              </w:rPr>
            </w:pPr>
            <w:ins w:id="109" w:author="Vasenkari, Petri J. (Nokia - FI/Espoo)" w:date="2020-01-31T13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7460" w14:textId="77777777" w:rsidR="00253BCA" w:rsidRDefault="00253BCA" w:rsidP="009B7DDE">
            <w:pPr>
              <w:pStyle w:val="TAC"/>
              <w:rPr>
                <w:ins w:id="110" w:author="Vasenkari, Petri J. (Nokia - FI/Espoo)" w:date="2020-01-31T13:11:00Z"/>
                <w:rFonts w:cs="Arial"/>
                <w:lang w:eastAsia="zh-CN"/>
              </w:rPr>
            </w:pPr>
            <w:ins w:id="111" w:author="Vasenkari, Petri J. (Nokia - FI/Espoo)" w:date="2020-01-31T13:1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253BCA" w14:paraId="18F2B1CF" w14:textId="77777777" w:rsidTr="009B7DDE">
        <w:trPr>
          <w:jc w:val="center"/>
          <w:ins w:id="112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5C7F4" w14:textId="77777777" w:rsidR="00253BCA" w:rsidRDefault="00253BCA" w:rsidP="009B7DDE">
            <w:pPr>
              <w:rPr>
                <w:ins w:id="113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CDE8" w14:textId="77777777" w:rsidR="00253BCA" w:rsidRPr="003A167F" w:rsidRDefault="00253BCA" w:rsidP="009B7DDE">
            <w:pPr>
              <w:pStyle w:val="TAC"/>
              <w:rPr>
                <w:ins w:id="114" w:author="Vasenkari, Petri J. (Nokia - FI/Espoo)" w:date="2020-01-31T13:11:00Z"/>
                <w:rFonts w:cs="Arial"/>
                <w:lang w:eastAsia="zh-CN"/>
              </w:rPr>
            </w:pPr>
            <w:ins w:id="115" w:author="Vasenkari, Petri J. (Nokia - FI/Espoo)" w:date="2020-01-31T13:1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1731" w14:textId="77777777" w:rsidR="00253BCA" w:rsidRDefault="00253BCA" w:rsidP="009B7DDE">
            <w:pPr>
              <w:pStyle w:val="TAC"/>
              <w:rPr>
                <w:ins w:id="116" w:author="Vasenkari, Petri J. (Nokia - FI/Espoo)" w:date="2020-01-31T13:11:00Z"/>
                <w:rFonts w:cs="Arial"/>
                <w:lang w:eastAsia="zh-CN"/>
              </w:rPr>
            </w:pPr>
            <w:ins w:id="117" w:author="Vasenkari, Petri J. (Nokia - FI/Espoo)" w:date="2020-01-31T13:1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253BCA" w14:paraId="3310639D" w14:textId="77777777" w:rsidTr="009B7DDE">
        <w:trPr>
          <w:jc w:val="center"/>
          <w:ins w:id="118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011B" w14:textId="77777777" w:rsidR="00253BCA" w:rsidRDefault="00253BCA" w:rsidP="009B7DDE">
            <w:pPr>
              <w:rPr>
                <w:ins w:id="119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3768" w14:textId="77777777" w:rsidR="00253BCA" w:rsidRPr="003A167F" w:rsidRDefault="00253BCA" w:rsidP="009B7DDE">
            <w:pPr>
              <w:pStyle w:val="TAC"/>
              <w:rPr>
                <w:ins w:id="120" w:author="Vasenkari, Petri J. (Nokia - FI/Espoo)" w:date="2020-01-31T13:11:00Z"/>
                <w:rFonts w:cs="Arial"/>
                <w:lang w:eastAsia="zh-CN"/>
              </w:rPr>
            </w:pPr>
            <w:ins w:id="121" w:author="Vasenkari, Petri J. (Nokia - FI/Espoo)" w:date="2020-01-31T13:1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7F60" w14:textId="77777777" w:rsidR="00253BCA" w:rsidRPr="003A167F" w:rsidRDefault="00253BCA" w:rsidP="009B7DDE">
            <w:pPr>
              <w:pStyle w:val="TAC"/>
              <w:rPr>
                <w:ins w:id="122" w:author="Vasenkari, Petri J. (Nokia - FI/Espoo)" w:date="2020-01-31T13:11:00Z"/>
                <w:rFonts w:cs="Arial"/>
                <w:lang w:eastAsia="zh-CN"/>
              </w:rPr>
            </w:pPr>
            <w:ins w:id="123" w:author="Vasenkari, Petri J. (Nokia - FI/Espoo)" w:date="2020-01-31T13:1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16CA3A6E" w14:textId="77777777" w:rsidR="00253BCA" w:rsidRDefault="00253BCA" w:rsidP="00253BCA">
      <w:pPr>
        <w:rPr>
          <w:ins w:id="124" w:author="Vasenkari, Petri J. (Nokia - FI/Espoo)" w:date="2020-01-31T13:11:00Z"/>
        </w:rPr>
      </w:pPr>
    </w:p>
    <w:p w14:paraId="673050DF" w14:textId="77777777" w:rsidR="00253BCA" w:rsidRDefault="00253BCA" w:rsidP="00253BCA">
      <w:pPr>
        <w:keepNext/>
        <w:keepLines/>
        <w:spacing w:before="60"/>
        <w:jc w:val="center"/>
        <w:rPr>
          <w:ins w:id="125" w:author="Vasenkari, Petri J. (Nokia - FI/Espoo)" w:date="2020-01-31T13:11:00Z"/>
          <w:b/>
        </w:rPr>
      </w:pPr>
      <w:ins w:id="126" w:author="Vasenkari, Petri J. (Nokia - FI/Espoo)" w:date="2020-01-31T13:11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53BCA" w14:paraId="047B1927" w14:textId="77777777" w:rsidTr="009B7DDE">
        <w:trPr>
          <w:trHeight w:val="467"/>
          <w:tblHeader/>
          <w:jc w:val="center"/>
          <w:ins w:id="127" w:author="Vasenkari, Petri J. (Nokia - FI/Espoo)" w:date="2020-01-31T13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5CB8" w14:textId="77777777" w:rsidR="00253BCA" w:rsidRDefault="00253BCA" w:rsidP="009B7DDE">
            <w:pPr>
              <w:pStyle w:val="TAH"/>
              <w:rPr>
                <w:ins w:id="128" w:author="Vasenkari, Petri J. (Nokia - FI/Espoo)" w:date="2020-01-31T13:11:00Z"/>
              </w:rPr>
            </w:pPr>
            <w:ins w:id="129" w:author="Vasenkari, Petri J. (Nokia - FI/Espoo)" w:date="2020-01-31T13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D34A" w14:textId="77777777" w:rsidR="00253BCA" w:rsidRDefault="00253BCA" w:rsidP="009B7DDE">
            <w:pPr>
              <w:pStyle w:val="TAH"/>
              <w:rPr>
                <w:ins w:id="130" w:author="Vasenkari, Petri J. (Nokia - FI/Espoo)" w:date="2020-01-31T13:11:00Z"/>
              </w:rPr>
            </w:pPr>
            <w:ins w:id="131" w:author="Vasenkari, Petri J. (Nokia - FI/Espoo)" w:date="2020-01-31T13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8C8E" w14:textId="77777777" w:rsidR="00253BCA" w:rsidRDefault="00253BCA" w:rsidP="009B7DDE">
            <w:pPr>
              <w:pStyle w:val="TAH"/>
              <w:rPr>
                <w:ins w:id="132" w:author="Vasenkari, Petri J. (Nokia - FI/Espoo)" w:date="2020-01-31T13:11:00Z"/>
              </w:rPr>
            </w:pPr>
            <w:ins w:id="133" w:author="Vasenkari, Petri J. (Nokia - FI/Espoo)" w:date="2020-01-31T13:1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53BCA" w14:paraId="754B61AD" w14:textId="77777777" w:rsidTr="009B7DDE">
        <w:trPr>
          <w:jc w:val="center"/>
          <w:ins w:id="134" w:author="Vasenkari, Petri J. (Nokia - FI/Espoo)" w:date="2020-01-31T13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0A06C" w14:textId="260BD93C" w:rsidR="00253BCA" w:rsidRDefault="00253BCA" w:rsidP="009B7DDE">
            <w:pPr>
              <w:keepNext/>
              <w:keepLines/>
              <w:jc w:val="center"/>
              <w:rPr>
                <w:ins w:id="135" w:author="Vasenkari, Petri J. (Nokia - FI/Espoo)" w:date="2020-01-31T13:11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11:00Z">
              <w:r>
                <w:rPr>
                  <w:rFonts w:ascii="Arial" w:hAnsi="Arial" w:cs="Arial"/>
                  <w:sz w:val="18"/>
                </w:rPr>
                <w:t>DC_2-48_(n)5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0C00" w14:textId="77777777" w:rsidR="00253BCA" w:rsidRPr="003A167F" w:rsidRDefault="00253BCA" w:rsidP="009B7DDE">
            <w:pPr>
              <w:pStyle w:val="TAC"/>
              <w:rPr>
                <w:ins w:id="137" w:author="Vasenkari, Petri J. (Nokia - FI/Espoo)" w:date="2020-01-31T13:11:00Z"/>
                <w:rFonts w:cs="Arial"/>
                <w:lang w:eastAsia="zh-CN"/>
              </w:rPr>
            </w:pPr>
            <w:ins w:id="138" w:author="Vasenkari, Petri J. (Nokia - FI/Espoo)" w:date="2020-01-31T13:1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1C1" w14:textId="77777777" w:rsidR="00253BCA" w:rsidRDefault="00253BCA" w:rsidP="009B7DDE">
            <w:pPr>
              <w:pStyle w:val="TAC"/>
              <w:rPr>
                <w:ins w:id="139" w:author="Vasenkari, Petri J. (Nokia - FI/Espoo)" w:date="2020-01-31T13:11:00Z"/>
                <w:rFonts w:cs="Arial"/>
                <w:lang w:eastAsia="zh-CN"/>
              </w:rPr>
            </w:pPr>
            <w:ins w:id="140" w:author="Vasenkari, Petri J. (Nokia - FI/Espoo)" w:date="2020-01-31T13:11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253BCA" w14:paraId="6DC86084" w14:textId="77777777" w:rsidTr="009B7DDE">
        <w:trPr>
          <w:jc w:val="center"/>
          <w:ins w:id="141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F1E82" w14:textId="77777777" w:rsidR="00253BCA" w:rsidRDefault="00253BCA" w:rsidP="009B7DDE">
            <w:pPr>
              <w:rPr>
                <w:ins w:id="142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5A62" w14:textId="77777777" w:rsidR="00253BCA" w:rsidRPr="003A167F" w:rsidRDefault="00253BCA" w:rsidP="009B7DDE">
            <w:pPr>
              <w:pStyle w:val="TAC"/>
              <w:rPr>
                <w:ins w:id="143" w:author="Vasenkari, Petri J. (Nokia - FI/Espoo)" w:date="2020-01-31T13:11:00Z"/>
                <w:rFonts w:cs="Arial"/>
                <w:lang w:eastAsia="zh-CN"/>
              </w:rPr>
            </w:pPr>
            <w:ins w:id="144" w:author="Vasenkari, Petri J. (Nokia - FI/Espoo)" w:date="2020-01-31T13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6CA" w14:textId="77777777" w:rsidR="00253BCA" w:rsidRDefault="00253BCA" w:rsidP="009B7DDE">
            <w:pPr>
              <w:pStyle w:val="TAC"/>
              <w:rPr>
                <w:ins w:id="145" w:author="Vasenkari, Petri J. (Nokia - FI/Espoo)" w:date="2020-01-31T13:11:00Z"/>
                <w:rFonts w:cs="Arial"/>
                <w:lang w:eastAsia="zh-CN"/>
              </w:rPr>
            </w:pPr>
            <w:ins w:id="146" w:author="Vasenkari, Petri J. (Nokia - FI/Espoo)" w:date="2020-01-31T13:1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253BCA" w14:paraId="7A3C313F" w14:textId="77777777" w:rsidTr="009B7DDE">
        <w:trPr>
          <w:jc w:val="center"/>
          <w:ins w:id="147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B9FB0" w14:textId="77777777" w:rsidR="00253BCA" w:rsidRDefault="00253BCA" w:rsidP="009B7DDE">
            <w:pPr>
              <w:rPr>
                <w:ins w:id="148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06F8" w14:textId="77777777" w:rsidR="00253BCA" w:rsidRPr="003A167F" w:rsidRDefault="00253BCA" w:rsidP="009B7DDE">
            <w:pPr>
              <w:pStyle w:val="TAC"/>
              <w:rPr>
                <w:ins w:id="149" w:author="Vasenkari, Petri J. (Nokia - FI/Espoo)" w:date="2020-01-31T13:11:00Z"/>
                <w:rFonts w:cs="Arial"/>
                <w:lang w:eastAsia="zh-CN"/>
              </w:rPr>
            </w:pPr>
            <w:ins w:id="150" w:author="Vasenkari, Petri J. (Nokia - FI/Espoo)" w:date="2020-01-31T13:1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E61" w14:textId="77777777" w:rsidR="00253BCA" w:rsidRDefault="00253BCA" w:rsidP="009B7DDE">
            <w:pPr>
              <w:pStyle w:val="TAC"/>
              <w:rPr>
                <w:ins w:id="151" w:author="Vasenkari, Petri J. (Nokia - FI/Espoo)" w:date="2020-01-31T13:11:00Z"/>
                <w:rFonts w:cs="Arial"/>
                <w:lang w:eastAsia="zh-CN"/>
              </w:rPr>
            </w:pPr>
            <w:ins w:id="152" w:author="Vasenkari, Petri J. (Nokia - FI/Espoo)" w:date="2020-01-31T13:1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253BCA" w14:paraId="7DAA5C8D" w14:textId="77777777" w:rsidTr="009B7DDE">
        <w:trPr>
          <w:jc w:val="center"/>
          <w:ins w:id="153" w:author="Vasenkari, Petri J. (Nokia - FI/Espoo)" w:date="2020-01-31T13:1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3F0F" w14:textId="77777777" w:rsidR="00253BCA" w:rsidRDefault="00253BCA" w:rsidP="009B7DDE">
            <w:pPr>
              <w:rPr>
                <w:ins w:id="154" w:author="Vasenkari, Petri J. (Nokia - FI/Espoo)" w:date="2020-01-31T13:1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2859" w14:textId="77777777" w:rsidR="00253BCA" w:rsidRPr="003A167F" w:rsidRDefault="00253BCA" w:rsidP="009B7DDE">
            <w:pPr>
              <w:pStyle w:val="TAC"/>
              <w:rPr>
                <w:ins w:id="155" w:author="Vasenkari, Petri J. (Nokia - FI/Espoo)" w:date="2020-01-31T13:11:00Z"/>
                <w:rFonts w:cs="Arial"/>
                <w:lang w:eastAsia="zh-CN"/>
              </w:rPr>
            </w:pPr>
            <w:ins w:id="156" w:author="Vasenkari, Petri J. (Nokia - FI/Espoo)" w:date="2020-01-31T13:1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A896" w14:textId="77777777" w:rsidR="00253BCA" w:rsidRPr="003A167F" w:rsidRDefault="00253BCA" w:rsidP="009B7DDE">
            <w:pPr>
              <w:pStyle w:val="TAC"/>
              <w:rPr>
                <w:ins w:id="157" w:author="Vasenkari, Petri J. (Nokia - FI/Espoo)" w:date="2020-01-31T13:11:00Z"/>
                <w:rFonts w:cs="Arial"/>
                <w:lang w:eastAsia="zh-CN"/>
              </w:rPr>
            </w:pPr>
            <w:ins w:id="158" w:author="Vasenkari, Petri J. (Nokia - FI/Espoo)" w:date="2020-01-31T13:1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BC88C" w14:textId="77777777" w:rsidR="004C79C2" w:rsidRDefault="004C79C2" w:rsidP="002B3503">
      <w:pPr>
        <w:spacing w:after="0"/>
      </w:pPr>
      <w:r>
        <w:separator/>
      </w:r>
    </w:p>
  </w:endnote>
  <w:endnote w:type="continuationSeparator" w:id="0">
    <w:p w14:paraId="5C1DBD1D" w14:textId="77777777" w:rsidR="004C79C2" w:rsidRDefault="004C79C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40F25" w14:textId="77777777" w:rsidR="004C79C2" w:rsidRDefault="004C79C2" w:rsidP="002B3503">
      <w:pPr>
        <w:spacing w:after="0"/>
      </w:pPr>
      <w:r>
        <w:separator/>
      </w:r>
    </w:p>
  </w:footnote>
  <w:footnote w:type="continuationSeparator" w:id="0">
    <w:p w14:paraId="10E75E8D" w14:textId="77777777" w:rsidR="004C79C2" w:rsidRDefault="004C79C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2127E2"/>
    <w:rsid w:val="00214C87"/>
    <w:rsid w:val="00215035"/>
    <w:rsid w:val="00240E9C"/>
    <w:rsid w:val="00242B76"/>
    <w:rsid w:val="00253BCA"/>
    <w:rsid w:val="002728EC"/>
    <w:rsid w:val="00291DDD"/>
    <w:rsid w:val="0029461F"/>
    <w:rsid w:val="002A7181"/>
    <w:rsid w:val="002B3503"/>
    <w:rsid w:val="002F6A38"/>
    <w:rsid w:val="00347DEA"/>
    <w:rsid w:val="003777FE"/>
    <w:rsid w:val="003E34AE"/>
    <w:rsid w:val="003E7A34"/>
    <w:rsid w:val="003F48C9"/>
    <w:rsid w:val="0042095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C79C2"/>
    <w:rsid w:val="004D0C67"/>
    <w:rsid w:val="004D3C9E"/>
    <w:rsid w:val="004D3D81"/>
    <w:rsid w:val="005209FC"/>
    <w:rsid w:val="00525ED6"/>
    <w:rsid w:val="00547908"/>
    <w:rsid w:val="00556C76"/>
    <w:rsid w:val="00557A3D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A6802"/>
    <w:rsid w:val="006B0053"/>
    <w:rsid w:val="006C44A0"/>
    <w:rsid w:val="006C6840"/>
    <w:rsid w:val="006D0435"/>
    <w:rsid w:val="00726265"/>
    <w:rsid w:val="00733B1F"/>
    <w:rsid w:val="00734EBD"/>
    <w:rsid w:val="007D20DF"/>
    <w:rsid w:val="007D7308"/>
    <w:rsid w:val="007F3E8C"/>
    <w:rsid w:val="008236E4"/>
    <w:rsid w:val="00832FF2"/>
    <w:rsid w:val="00850296"/>
    <w:rsid w:val="0085598E"/>
    <w:rsid w:val="008A4493"/>
    <w:rsid w:val="0091383D"/>
    <w:rsid w:val="00940559"/>
    <w:rsid w:val="0095709D"/>
    <w:rsid w:val="00996062"/>
    <w:rsid w:val="009B1E68"/>
    <w:rsid w:val="009E14C2"/>
    <w:rsid w:val="009F022E"/>
    <w:rsid w:val="00A451E8"/>
    <w:rsid w:val="00A6018C"/>
    <w:rsid w:val="00AE6327"/>
    <w:rsid w:val="00AF7CB0"/>
    <w:rsid w:val="00B317E5"/>
    <w:rsid w:val="00B4385F"/>
    <w:rsid w:val="00B65B59"/>
    <w:rsid w:val="00BC2924"/>
    <w:rsid w:val="00BC764C"/>
    <w:rsid w:val="00BD67D0"/>
    <w:rsid w:val="00BE68F3"/>
    <w:rsid w:val="00BF4B17"/>
    <w:rsid w:val="00C21554"/>
    <w:rsid w:val="00C37495"/>
    <w:rsid w:val="00C81190"/>
    <w:rsid w:val="00D275CC"/>
    <w:rsid w:val="00D767C4"/>
    <w:rsid w:val="00D77CF5"/>
    <w:rsid w:val="00DC1D88"/>
    <w:rsid w:val="00DD3921"/>
    <w:rsid w:val="00E33B68"/>
    <w:rsid w:val="00E606D2"/>
    <w:rsid w:val="00E962C5"/>
    <w:rsid w:val="00EA3488"/>
    <w:rsid w:val="00EB5F7D"/>
    <w:rsid w:val="00EC589F"/>
    <w:rsid w:val="00EE3179"/>
    <w:rsid w:val="00EF5ED5"/>
    <w:rsid w:val="00F97539"/>
    <w:rsid w:val="00F97D64"/>
    <w:rsid w:val="00FB6215"/>
    <w:rsid w:val="00FD085A"/>
    <w:rsid w:val="00FD543C"/>
    <w:rsid w:val="00FD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0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60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60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0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0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0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06D2"/>
    <w:pPr>
      <w:outlineLvl w:val="5"/>
    </w:pPr>
  </w:style>
  <w:style w:type="paragraph" w:styleId="Heading7">
    <w:name w:val="heading 7"/>
    <w:basedOn w:val="H6"/>
    <w:next w:val="Normal"/>
    <w:qFormat/>
    <w:rsid w:val="00E606D2"/>
    <w:pPr>
      <w:outlineLvl w:val="6"/>
    </w:pPr>
  </w:style>
  <w:style w:type="paragraph" w:styleId="Heading8">
    <w:name w:val="heading 8"/>
    <w:basedOn w:val="Heading1"/>
    <w:next w:val="Normal"/>
    <w:qFormat/>
    <w:rsid w:val="00E606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06D2"/>
    <w:pPr>
      <w:outlineLvl w:val="8"/>
    </w:pPr>
  </w:style>
  <w:style w:type="character" w:default="1" w:styleId="DefaultParagraphFont">
    <w:name w:val="Default Paragraph Font"/>
    <w:semiHidden/>
    <w:rsid w:val="00E606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06D2"/>
  </w:style>
  <w:style w:type="paragraph" w:styleId="TOC8">
    <w:name w:val="toc 8"/>
    <w:basedOn w:val="TOC1"/>
    <w:semiHidden/>
    <w:rsid w:val="00E606D2"/>
    <w:pPr>
      <w:spacing w:before="180"/>
      <w:ind w:left="2693" w:hanging="2693"/>
    </w:pPr>
    <w:rPr>
      <w:b/>
    </w:rPr>
  </w:style>
  <w:style w:type="paragraph" w:styleId="TOC1">
    <w:name w:val="toc 1"/>
    <w:semiHidden/>
    <w:rsid w:val="00E60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E60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06D2"/>
    <w:pPr>
      <w:ind w:left="1701" w:hanging="1701"/>
    </w:pPr>
  </w:style>
  <w:style w:type="paragraph" w:styleId="TOC4">
    <w:name w:val="toc 4"/>
    <w:basedOn w:val="TOC3"/>
    <w:semiHidden/>
    <w:rsid w:val="00E606D2"/>
    <w:pPr>
      <w:ind w:left="1418" w:hanging="1418"/>
    </w:pPr>
  </w:style>
  <w:style w:type="paragraph" w:styleId="TOC3">
    <w:name w:val="toc 3"/>
    <w:basedOn w:val="TOC2"/>
    <w:semiHidden/>
    <w:rsid w:val="00E606D2"/>
    <w:pPr>
      <w:ind w:left="1134" w:hanging="1134"/>
    </w:pPr>
  </w:style>
  <w:style w:type="paragraph" w:styleId="TOC2">
    <w:name w:val="toc 2"/>
    <w:basedOn w:val="TOC1"/>
    <w:semiHidden/>
    <w:rsid w:val="00E60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06D2"/>
    <w:pPr>
      <w:ind w:left="284"/>
    </w:pPr>
  </w:style>
  <w:style w:type="paragraph" w:styleId="Index1">
    <w:name w:val="index 1"/>
    <w:basedOn w:val="Normal"/>
    <w:semiHidden/>
    <w:rsid w:val="00E606D2"/>
    <w:pPr>
      <w:keepLines/>
      <w:spacing w:after="0"/>
    </w:pPr>
  </w:style>
  <w:style w:type="paragraph" w:customStyle="1" w:styleId="ZH">
    <w:name w:val="ZH"/>
    <w:rsid w:val="00E60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06D2"/>
    <w:pPr>
      <w:outlineLvl w:val="9"/>
    </w:pPr>
  </w:style>
  <w:style w:type="paragraph" w:styleId="ListNumber2">
    <w:name w:val="List Number 2"/>
    <w:basedOn w:val="ListNumber"/>
    <w:semiHidden/>
    <w:rsid w:val="00E606D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60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E606D2"/>
    <w:rPr>
      <w:b/>
      <w:position w:val="6"/>
      <w:sz w:val="16"/>
    </w:rPr>
  </w:style>
  <w:style w:type="paragraph" w:styleId="FootnoteText">
    <w:name w:val="footnote text"/>
    <w:basedOn w:val="Normal"/>
    <w:semiHidden/>
    <w:rsid w:val="00E606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06D2"/>
    <w:rPr>
      <w:b/>
    </w:rPr>
  </w:style>
  <w:style w:type="paragraph" w:customStyle="1" w:styleId="TAC">
    <w:name w:val="TAC"/>
    <w:basedOn w:val="TAL"/>
    <w:link w:val="TACChar"/>
    <w:rsid w:val="00E606D2"/>
    <w:pPr>
      <w:jc w:val="center"/>
    </w:pPr>
  </w:style>
  <w:style w:type="paragraph" w:customStyle="1" w:styleId="TF">
    <w:name w:val="TF"/>
    <w:basedOn w:val="TH"/>
    <w:rsid w:val="00E606D2"/>
    <w:pPr>
      <w:keepNext w:val="0"/>
      <w:spacing w:before="0" w:after="240"/>
    </w:pPr>
  </w:style>
  <w:style w:type="paragraph" w:customStyle="1" w:styleId="NO">
    <w:name w:val="NO"/>
    <w:basedOn w:val="Normal"/>
    <w:rsid w:val="00E606D2"/>
    <w:pPr>
      <w:keepLines/>
      <w:ind w:left="1135" w:hanging="851"/>
    </w:pPr>
  </w:style>
  <w:style w:type="paragraph" w:styleId="TOC9">
    <w:name w:val="toc 9"/>
    <w:basedOn w:val="TOC8"/>
    <w:semiHidden/>
    <w:rsid w:val="00E606D2"/>
    <w:pPr>
      <w:ind w:left="1418" w:hanging="1418"/>
    </w:pPr>
  </w:style>
  <w:style w:type="paragraph" w:customStyle="1" w:styleId="EX">
    <w:name w:val="EX"/>
    <w:basedOn w:val="Normal"/>
    <w:rsid w:val="00E606D2"/>
    <w:pPr>
      <w:keepLines/>
      <w:ind w:left="1702" w:hanging="1418"/>
    </w:pPr>
  </w:style>
  <w:style w:type="paragraph" w:customStyle="1" w:styleId="FP">
    <w:name w:val="FP"/>
    <w:basedOn w:val="Normal"/>
    <w:rsid w:val="00E606D2"/>
    <w:pPr>
      <w:spacing w:after="0"/>
    </w:pPr>
  </w:style>
  <w:style w:type="paragraph" w:customStyle="1" w:styleId="LD">
    <w:name w:val="LD"/>
    <w:rsid w:val="00E60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606D2"/>
    <w:pPr>
      <w:spacing w:after="0"/>
    </w:pPr>
  </w:style>
  <w:style w:type="paragraph" w:customStyle="1" w:styleId="EW">
    <w:name w:val="EW"/>
    <w:basedOn w:val="EX"/>
    <w:rsid w:val="00E606D2"/>
    <w:pPr>
      <w:spacing w:after="0"/>
    </w:pPr>
  </w:style>
  <w:style w:type="paragraph" w:styleId="TOC6">
    <w:name w:val="toc 6"/>
    <w:basedOn w:val="TOC5"/>
    <w:next w:val="Normal"/>
    <w:semiHidden/>
    <w:rsid w:val="00E606D2"/>
    <w:pPr>
      <w:ind w:left="1985" w:hanging="1985"/>
    </w:pPr>
  </w:style>
  <w:style w:type="paragraph" w:styleId="TOC7">
    <w:name w:val="toc 7"/>
    <w:basedOn w:val="TOC6"/>
    <w:next w:val="Normal"/>
    <w:semiHidden/>
    <w:rsid w:val="00E606D2"/>
    <w:pPr>
      <w:ind w:left="2268" w:hanging="2268"/>
    </w:pPr>
  </w:style>
  <w:style w:type="paragraph" w:styleId="ListBullet2">
    <w:name w:val="List Bullet 2"/>
    <w:basedOn w:val="ListBullet"/>
    <w:semiHidden/>
    <w:rsid w:val="00E606D2"/>
    <w:pPr>
      <w:ind w:left="851"/>
    </w:pPr>
  </w:style>
  <w:style w:type="paragraph" w:styleId="ListBullet3">
    <w:name w:val="List Bullet 3"/>
    <w:basedOn w:val="ListBullet2"/>
    <w:semiHidden/>
    <w:rsid w:val="00E606D2"/>
    <w:pPr>
      <w:ind w:left="1135"/>
    </w:pPr>
  </w:style>
  <w:style w:type="paragraph" w:styleId="ListNumber">
    <w:name w:val="List Number"/>
    <w:basedOn w:val="List"/>
    <w:semiHidden/>
    <w:rsid w:val="00E606D2"/>
  </w:style>
  <w:style w:type="paragraph" w:customStyle="1" w:styleId="EQ">
    <w:name w:val="EQ"/>
    <w:basedOn w:val="Normal"/>
    <w:next w:val="Normal"/>
    <w:rsid w:val="00E606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06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06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06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06D2"/>
    <w:pPr>
      <w:jc w:val="right"/>
    </w:pPr>
  </w:style>
  <w:style w:type="paragraph" w:customStyle="1" w:styleId="H6">
    <w:name w:val="H6"/>
    <w:basedOn w:val="Heading5"/>
    <w:next w:val="Normal"/>
    <w:rsid w:val="00E606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06D2"/>
    <w:pPr>
      <w:ind w:left="851" w:hanging="851"/>
    </w:pPr>
  </w:style>
  <w:style w:type="paragraph" w:customStyle="1" w:styleId="TAL">
    <w:name w:val="TAL"/>
    <w:basedOn w:val="Normal"/>
    <w:rsid w:val="00E606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0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60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60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60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606D2"/>
    <w:pPr>
      <w:framePr w:wrap="notBeside" w:y="16161"/>
    </w:pPr>
  </w:style>
  <w:style w:type="character" w:customStyle="1" w:styleId="ZGSM">
    <w:name w:val="ZGSM"/>
    <w:rsid w:val="00E606D2"/>
  </w:style>
  <w:style w:type="paragraph" w:styleId="List2">
    <w:name w:val="List 2"/>
    <w:basedOn w:val="List"/>
    <w:semiHidden/>
    <w:rsid w:val="00E606D2"/>
    <w:pPr>
      <w:ind w:left="851"/>
    </w:pPr>
  </w:style>
  <w:style w:type="paragraph" w:customStyle="1" w:styleId="ZG">
    <w:name w:val="ZG"/>
    <w:rsid w:val="00E60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606D2"/>
    <w:pPr>
      <w:ind w:left="1135"/>
    </w:pPr>
  </w:style>
  <w:style w:type="paragraph" w:styleId="List4">
    <w:name w:val="List 4"/>
    <w:basedOn w:val="List3"/>
    <w:semiHidden/>
    <w:rsid w:val="00E606D2"/>
    <w:pPr>
      <w:ind w:left="1418"/>
    </w:pPr>
  </w:style>
  <w:style w:type="paragraph" w:styleId="List5">
    <w:name w:val="List 5"/>
    <w:basedOn w:val="List4"/>
    <w:semiHidden/>
    <w:rsid w:val="00E606D2"/>
    <w:pPr>
      <w:ind w:left="1702"/>
    </w:pPr>
  </w:style>
  <w:style w:type="paragraph" w:customStyle="1" w:styleId="EditorsNote">
    <w:name w:val="Editor's Note"/>
    <w:basedOn w:val="NO"/>
    <w:rsid w:val="00E606D2"/>
    <w:rPr>
      <w:color w:val="FF0000"/>
    </w:rPr>
  </w:style>
  <w:style w:type="paragraph" w:styleId="List">
    <w:name w:val="List"/>
    <w:basedOn w:val="Normal"/>
    <w:semiHidden/>
    <w:rsid w:val="00E606D2"/>
    <w:pPr>
      <w:ind w:left="568" w:hanging="284"/>
    </w:pPr>
  </w:style>
  <w:style w:type="paragraph" w:styleId="ListBullet">
    <w:name w:val="List Bullet"/>
    <w:basedOn w:val="List"/>
    <w:semiHidden/>
    <w:rsid w:val="00E606D2"/>
  </w:style>
  <w:style w:type="paragraph" w:styleId="ListBullet4">
    <w:name w:val="List Bullet 4"/>
    <w:basedOn w:val="ListBullet3"/>
    <w:semiHidden/>
    <w:rsid w:val="00E606D2"/>
    <w:pPr>
      <w:ind w:left="1418"/>
    </w:pPr>
  </w:style>
  <w:style w:type="paragraph" w:styleId="ListBullet5">
    <w:name w:val="List Bullet 5"/>
    <w:basedOn w:val="ListBullet4"/>
    <w:semiHidden/>
    <w:rsid w:val="00E606D2"/>
    <w:pPr>
      <w:ind w:left="1702"/>
    </w:pPr>
  </w:style>
  <w:style w:type="paragraph" w:customStyle="1" w:styleId="B1">
    <w:name w:val="B1"/>
    <w:basedOn w:val="List"/>
    <w:rsid w:val="00E606D2"/>
  </w:style>
  <w:style w:type="paragraph" w:customStyle="1" w:styleId="B2">
    <w:name w:val="B2"/>
    <w:basedOn w:val="List2"/>
    <w:rsid w:val="00E606D2"/>
  </w:style>
  <w:style w:type="paragraph" w:customStyle="1" w:styleId="B3">
    <w:name w:val="B3"/>
    <w:basedOn w:val="List3"/>
    <w:rsid w:val="00E606D2"/>
  </w:style>
  <w:style w:type="paragraph" w:customStyle="1" w:styleId="B4">
    <w:name w:val="B4"/>
    <w:basedOn w:val="List4"/>
    <w:rsid w:val="00E606D2"/>
  </w:style>
  <w:style w:type="paragraph" w:customStyle="1" w:styleId="B5">
    <w:name w:val="B5"/>
    <w:basedOn w:val="List5"/>
    <w:rsid w:val="00E606D2"/>
  </w:style>
  <w:style w:type="paragraph" w:styleId="Footer">
    <w:name w:val="footer"/>
    <w:basedOn w:val="Header"/>
    <w:link w:val="FooterChar"/>
    <w:rsid w:val="00E606D2"/>
    <w:pPr>
      <w:jc w:val="center"/>
    </w:pPr>
    <w:rPr>
      <w:i/>
    </w:rPr>
  </w:style>
  <w:style w:type="paragraph" w:customStyle="1" w:styleId="ZTD">
    <w:name w:val="ZTD"/>
    <w:basedOn w:val="ZB"/>
    <w:rsid w:val="00E606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2020-04-09T07:59:00Z</dcterms:created>
  <dcterms:modified xsi:type="dcterms:W3CDTF">2020-04-14T17:59:00Z</dcterms:modified>
</cp:coreProperties>
</file>